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6C56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AA05CF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A05CF">
          <w:rPr>
            <w:b/>
            <w:i/>
            <w:noProof/>
            <w:sz w:val="28"/>
          </w:rPr>
          <w:t>2</w:t>
        </w:r>
        <w:r w:rsidR="00085602">
          <w:rPr>
            <w:b/>
            <w:i/>
            <w:noProof/>
            <w:sz w:val="28"/>
          </w:rPr>
          <w:t>274</w:t>
        </w:r>
      </w:fldSimple>
    </w:p>
    <w:p w14:paraId="7CB45193" w14:textId="1A00FE84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 w:rsidRPr="00CD61B0">
        <w:rPr>
          <w:rFonts w:cs="Arial"/>
          <w:b/>
          <w:bCs/>
          <w:color w:val="0000FF"/>
        </w:rPr>
        <w:t>(</w:t>
      </w:r>
      <w:r w:rsidR="006D7A90">
        <w:rPr>
          <w:rFonts w:cs="Arial"/>
          <w:b/>
          <w:bCs/>
          <w:color w:val="0000FF"/>
        </w:rPr>
        <w:t>revision of C3-232xxx</w:t>
      </w:r>
      <w:r w:rsidR="006D7A9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53BEA" w:rsidR="001E41F3" w:rsidRPr="00410371" w:rsidRDefault="00B93D77" w:rsidP="006D7A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04C6E">
                <w:rPr>
                  <w:b/>
                  <w:noProof/>
                  <w:sz w:val="28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9CAF2" w:rsidR="001E41F3" w:rsidRPr="00410371" w:rsidRDefault="00085602" w:rsidP="006D7A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085602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FB1E2" w:rsidR="001E41F3" w:rsidRPr="00410371" w:rsidRDefault="00B93D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4C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1004F" w:rsidR="001E41F3" w:rsidRPr="00410371" w:rsidRDefault="00B93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4C6E">
                <w:rPr>
                  <w:b/>
                  <w:noProof/>
                  <w:sz w:val="28"/>
                </w:rPr>
                <w:t>1</w:t>
              </w:r>
              <w:r w:rsidR="00CB3089">
                <w:rPr>
                  <w:b/>
                  <w:noProof/>
                  <w:sz w:val="28"/>
                </w:rPr>
                <w:t>8</w:t>
              </w:r>
              <w:r w:rsidR="00D04C6E">
                <w:rPr>
                  <w:b/>
                  <w:noProof/>
                  <w:sz w:val="28"/>
                </w:rPr>
                <w:t>.</w:t>
              </w:r>
              <w:r w:rsidR="00CB3089">
                <w:rPr>
                  <w:b/>
                  <w:noProof/>
                  <w:sz w:val="28"/>
                </w:rPr>
                <w:t>1</w:t>
              </w:r>
              <w:r w:rsidR="00D04C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EAE40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attribute name within </w:t>
            </w:r>
            <w:r w:rsidR="00C92068" w:rsidRPr="00C92068">
              <w:rPr>
                <w:noProof/>
              </w:rPr>
              <w:t>EventsSubscReqData</w:t>
            </w:r>
            <w:r w:rsidR="001C161F">
              <w:rPr>
                <w:noProof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7954F" w:rsidR="001E41F3" w:rsidRDefault="00B93D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4CD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A24F" w:rsidR="001E41F3" w:rsidRDefault="00093C85">
            <w:pPr>
              <w:pStyle w:val="CRCoverPage"/>
              <w:spacing w:after="0"/>
              <w:ind w:left="100"/>
              <w:rPr>
                <w:noProof/>
              </w:rPr>
            </w:pPr>
            <w:r w:rsidRPr="00537887"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C9A97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E2077" w:rsidR="001E41F3" w:rsidRPr="00022D2B" w:rsidRDefault="00022D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22D2B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AC247" w:rsidR="001E41F3" w:rsidRDefault="00B93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4CDF">
                <w:rPr>
                  <w:noProof/>
                </w:rPr>
                <w:t>Rel-1</w:t>
              </w:r>
              <w:r w:rsidR="00022D2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CA5435" w:rsidR="001E41F3" w:rsidRDefault="0053681C">
            <w:pPr>
              <w:pStyle w:val="CRCoverPage"/>
              <w:spacing w:after="0"/>
              <w:ind w:left="100"/>
              <w:rPr>
                <w:noProof/>
              </w:rPr>
            </w:pPr>
            <w:r w:rsidRPr="00051AA9">
              <w:rPr>
                <w:noProof/>
              </w:rPr>
              <w:t>There is an error about the "diretNotifInd" attribute name within EventsSubscReqData controlled by the "ExposureToEAS" feature, which misaligns with the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F8615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name of </w:t>
            </w:r>
            <w:r w:rsidR="00C92068">
              <w:rPr>
                <w:noProof/>
              </w:rPr>
              <w:t>"</w:t>
            </w:r>
            <w:r w:rsidR="00C92068" w:rsidRPr="00C92068">
              <w:rPr>
                <w:noProof/>
              </w:rPr>
              <w:t>diretNotifInd</w:t>
            </w:r>
            <w:r w:rsidR="00C92068"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 within </w:t>
            </w:r>
            <w:r w:rsidR="00C92068" w:rsidRPr="00C92068">
              <w:rPr>
                <w:noProof/>
              </w:rPr>
              <w:t>EventsSubscReqData</w:t>
            </w:r>
            <w:r>
              <w:rPr>
                <w:lang w:eastAsia="zh-CN"/>
              </w:rPr>
              <w:t xml:space="preserve"> to align with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B83B4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I</w:t>
            </w:r>
            <w:r>
              <w:rPr>
                <w:rFonts w:hint="eastAsia"/>
                <w:bCs/>
                <w:lang w:eastAsia="zh-CN"/>
              </w:rPr>
              <w:t>ncorrect</w:t>
            </w:r>
            <w:r>
              <w:rPr>
                <w:bCs/>
              </w:rPr>
              <w:t xml:space="preserve"> attribute name in the specification, misalignment with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A0AA3" w:rsidR="001E41F3" w:rsidRDefault="00C92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9144F5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F3183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B4582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0FBA3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33DAAD0F" w14:textId="77777777" w:rsidR="000B262C" w:rsidRPr="000B262C" w:rsidRDefault="000B262C" w:rsidP="000B262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8012460"/>
      <w:bookmarkStart w:id="3" w:name="_Toc36038418"/>
      <w:bookmarkStart w:id="4" w:name="_Toc45133688"/>
      <w:bookmarkStart w:id="5" w:name="_Toc51762442"/>
      <w:bookmarkStart w:id="6" w:name="_Toc59017014"/>
      <w:bookmarkStart w:id="7" w:name="_Toc129338934"/>
      <w:bookmarkStart w:id="8" w:name="_Toc130291803"/>
      <w:r w:rsidRPr="000B262C">
        <w:rPr>
          <w:rFonts w:ascii="Arial" w:hAnsi="Arial"/>
          <w:sz w:val="24"/>
        </w:rPr>
        <w:t>5.6.2.6</w:t>
      </w:r>
      <w:r w:rsidRPr="000B262C">
        <w:rPr>
          <w:rFonts w:ascii="Arial" w:hAnsi="Arial"/>
          <w:sz w:val="24"/>
        </w:rPr>
        <w:tab/>
        <w:t xml:space="preserve">Type </w:t>
      </w:r>
      <w:proofErr w:type="spellStart"/>
      <w:r w:rsidRPr="000B262C">
        <w:rPr>
          <w:rFonts w:ascii="Arial" w:hAnsi="Arial"/>
          <w:sz w:val="24"/>
        </w:rPr>
        <w:t>EventsSubscReqData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72DD54A" w14:textId="77777777" w:rsidR="000B262C" w:rsidRPr="000B262C" w:rsidRDefault="000B262C" w:rsidP="000B262C">
      <w:pPr>
        <w:keepNext/>
        <w:keepLines/>
        <w:spacing w:before="60"/>
        <w:jc w:val="center"/>
        <w:rPr>
          <w:rFonts w:ascii="Arial" w:hAnsi="Arial"/>
          <w:b/>
        </w:rPr>
      </w:pPr>
      <w:r w:rsidRPr="000B262C">
        <w:rPr>
          <w:rFonts w:ascii="Arial" w:hAnsi="Arial"/>
          <w:b/>
        </w:rPr>
        <w:t xml:space="preserve">Table 5.6.2.6-1: Definition of type </w:t>
      </w:r>
      <w:proofErr w:type="spellStart"/>
      <w:r w:rsidRPr="000B262C">
        <w:rPr>
          <w:rFonts w:ascii="Arial" w:hAnsi="Arial"/>
          <w:b/>
        </w:rP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0B262C" w:rsidRPr="000B262C" w14:paraId="04C77A3D" w14:textId="77777777" w:rsidTr="00040B94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45C649A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62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478C574A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62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DFD8893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62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26D4F50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62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268876B9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262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C3F55B2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262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B262C" w:rsidRPr="000B262C" w14:paraId="04AC3023" w14:textId="77777777" w:rsidTr="00040B94">
        <w:trPr>
          <w:cantSplit/>
          <w:jc w:val="center"/>
        </w:trPr>
        <w:tc>
          <w:tcPr>
            <w:tcW w:w="1609" w:type="dxa"/>
          </w:tcPr>
          <w:p w14:paraId="73A93133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events</w:t>
            </w:r>
          </w:p>
        </w:tc>
        <w:tc>
          <w:tcPr>
            <w:tcW w:w="1800" w:type="dxa"/>
          </w:tcPr>
          <w:p w14:paraId="3CD176D3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array(</w:t>
            </w:r>
            <w:proofErr w:type="spellStart"/>
            <w:r w:rsidRPr="000B262C">
              <w:rPr>
                <w:rFonts w:ascii="Arial" w:hAnsi="Arial"/>
                <w:sz w:val="18"/>
              </w:rPr>
              <w:t>AfEventSubscription</w:t>
            </w:r>
            <w:proofErr w:type="spellEnd"/>
            <w:r w:rsidRPr="000B262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4AC85BE3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70" w:type="dxa"/>
          </w:tcPr>
          <w:p w14:paraId="0379E823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330" w:type="dxa"/>
          </w:tcPr>
          <w:p w14:paraId="76CB43EE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262C">
              <w:rPr>
                <w:rFonts w:ascii="Arial" w:hAnsi="Arial" w:cs="Arial"/>
                <w:sz w:val="18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6EF9EAA8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62C" w:rsidRPr="000B262C" w14:paraId="18746C90" w14:textId="77777777" w:rsidTr="00040B94">
        <w:trPr>
          <w:cantSplit/>
          <w:jc w:val="center"/>
        </w:trPr>
        <w:tc>
          <w:tcPr>
            <w:tcW w:w="1609" w:type="dxa"/>
          </w:tcPr>
          <w:p w14:paraId="5CBF60FE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262C"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800" w:type="dxa"/>
          </w:tcPr>
          <w:p w14:paraId="34F8C58B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360" w:type="dxa"/>
          </w:tcPr>
          <w:p w14:paraId="46BF3419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</w:tcPr>
          <w:p w14:paraId="303E6B50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330" w:type="dxa"/>
          </w:tcPr>
          <w:p w14:paraId="65A7B9CC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262C">
              <w:rPr>
                <w:rFonts w:ascii="Arial" w:hAnsi="Arial" w:cs="Arial"/>
                <w:sz w:val="18"/>
                <w:szCs w:val="18"/>
              </w:rPr>
              <w:t>Notification URI.</w:t>
            </w:r>
          </w:p>
        </w:tc>
        <w:tc>
          <w:tcPr>
            <w:tcW w:w="1350" w:type="dxa"/>
          </w:tcPr>
          <w:p w14:paraId="6E8FA9DD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62C" w:rsidRPr="000B262C" w14:paraId="55ED7737" w14:textId="77777777" w:rsidTr="00040B94">
        <w:trPr>
          <w:cantSplit/>
          <w:jc w:val="center"/>
        </w:trPr>
        <w:tc>
          <w:tcPr>
            <w:tcW w:w="1609" w:type="dxa"/>
          </w:tcPr>
          <w:p w14:paraId="45758BBB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262C">
              <w:rPr>
                <w:rFonts w:ascii="Arial" w:hAnsi="Arial"/>
                <w:sz w:val="18"/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</w:tcPr>
          <w:p w14:paraId="497E6059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 w:rsidRPr="000B262C">
              <w:rPr>
                <w:rFonts w:ascii="Arial" w:hAnsi="Arial"/>
                <w:sz w:val="18"/>
                <w:lang w:eastAsia="zh-CN"/>
              </w:rPr>
              <w:t>RequestedQosMonitoringParameter</w:t>
            </w:r>
            <w:proofErr w:type="spellEnd"/>
            <w:r w:rsidRPr="000B262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104300E4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7585D409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330" w:type="dxa"/>
          </w:tcPr>
          <w:p w14:paraId="2A2459BA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262C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</w:t>
            </w:r>
            <w:r w:rsidRPr="000B262C">
              <w:rPr>
                <w:rFonts w:ascii="Arial" w:hAnsi="Arial"/>
                <w:sz w:val="18"/>
              </w:rPr>
              <w:t xml:space="preserve">the QoS information to be monitored, e.g. UL packet delay, DL packet delay and/or </w:t>
            </w:r>
            <w:proofErr w:type="gramStart"/>
            <w:r w:rsidRPr="000B262C">
              <w:rPr>
                <w:rFonts w:ascii="Arial" w:hAnsi="Arial"/>
                <w:sz w:val="18"/>
              </w:rPr>
              <w:t>round trip</w:t>
            </w:r>
            <w:proofErr w:type="gramEnd"/>
            <w:r w:rsidRPr="000B262C">
              <w:rPr>
                <w:rFonts w:ascii="Arial" w:hAnsi="Arial"/>
                <w:sz w:val="18"/>
              </w:rPr>
              <w:t xml:space="preserve"> packet delay between the UE and the UPF is to be monitored when the QoS Monitoring for packet delay is enabled for the service data flow</w:t>
            </w:r>
            <w:r w:rsidRPr="000B262C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4F93032B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262C">
              <w:rPr>
                <w:rFonts w:ascii="Arial" w:hAnsi="Arial" w:cs="Arial"/>
                <w:sz w:val="18"/>
                <w:szCs w:val="18"/>
              </w:rPr>
              <w:t>QoSMonitoring</w:t>
            </w:r>
            <w:proofErr w:type="spellEnd"/>
          </w:p>
        </w:tc>
      </w:tr>
      <w:tr w:rsidR="000B262C" w:rsidRPr="000B262C" w14:paraId="00C1C6F0" w14:textId="77777777" w:rsidTr="00040B94">
        <w:trPr>
          <w:cantSplit/>
          <w:jc w:val="center"/>
        </w:trPr>
        <w:tc>
          <w:tcPr>
            <w:tcW w:w="1609" w:type="dxa"/>
          </w:tcPr>
          <w:p w14:paraId="120356B8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262C">
              <w:rPr>
                <w:rFonts w:ascii="Arial" w:hAnsi="Arial"/>
                <w:sz w:val="18"/>
              </w:rPr>
              <w:t>qosMon</w:t>
            </w:r>
            <w:proofErr w:type="spellEnd"/>
          </w:p>
        </w:tc>
        <w:tc>
          <w:tcPr>
            <w:tcW w:w="1800" w:type="dxa"/>
          </w:tcPr>
          <w:p w14:paraId="25228D3D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262C">
              <w:rPr>
                <w:rFonts w:ascii="Arial" w:hAnsi="Arial"/>
                <w:sz w:val="18"/>
              </w:rPr>
              <w:t>QosMonitoringInformation</w:t>
            </w:r>
            <w:proofErr w:type="spellEnd"/>
          </w:p>
        </w:tc>
        <w:tc>
          <w:tcPr>
            <w:tcW w:w="360" w:type="dxa"/>
          </w:tcPr>
          <w:p w14:paraId="39912012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</w:tcPr>
          <w:p w14:paraId="0F883440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330" w:type="dxa"/>
          </w:tcPr>
          <w:p w14:paraId="77492954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262C">
              <w:rPr>
                <w:rFonts w:ascii="Arial" w:hAnsi="Arial"/>
                <w:sz w:val="18"/>
              </w:rPr>
              <w:t>Qos</w:t>
            </w:r>
            <w:proofErr w:type="spellEnd"/>
            <w:r w:rsidRPr="000B262C">
              <w:rPr>
                <w:rFonts w:ascii="Arial" w:hAnsi="Arial"/>
                <w:sz w:val="18"/>
              </w:rPr>
              <w:t xml:space="preserve"> Monitoring information. </w:t>
            </w:r>
            <w:r w:rsidRPr="000B262C">
              <w:rPr>
                <w:rFonts w:ascii="Arial" w:hAnsi="Arial" w:cs="Arial"/>
                <w:sz w:val="18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4CC3708E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262C">
              <w:rPr>
                <w:rFonts w:ascii="Arial" w:hAnsi="Arial" w:cs="Arial"/>
                <w:sz w:val="18"/>
                <w:szCs w:val="18"/>
              </w:rPr>
              <w:t>QoSMonitoring</w:t>
            </w:r>
            <w:proofErr w:type="spellEnd"/>
          </w:p>
        </w:tc>
      </w:tr>
      <w:tr w:rsidR="000B262C" w:rsidRPr="000B262C" w14:paraId="51D42051" w14:textId="77777777" w:rsidTr="00040B94">
        <w:trPr>
          <w:cantSplit/>
          <w:jc w:val="center"/>
        </w:trPr>
        <w:tc>
          <w:tcPr>
            <w:tcW w:w="1609" w:type="dxa"/>
          </w:tcPr>
          <w:p w14:paraId="24F9A661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262C">
              <w:rPr>
                <w:rFonts w:ascii="Arial" w:hAnsi="Arial"/>
                <w:sz w:val="18"/>
              </w:rPr>
              <w:t>reqAnis</w:t>
            </w:r>
            <w:proofErr w:type="spellEnd"/>
          </w:p>
        </w:tc>
        <w:tc>
          <w:tcPr>
            <w:tcW w:w="1800" w:type="dxa"/>
          </w:tcPr>
          <w:p w14:paraId="18708BC4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array(</w:t>
            </w:r>
            <w:proofErr w:type="spellStart"/>
            <w:r w:rsidRPr="000B262C">
              <w:rPr>
                <w:rFonts w:ascii="Arial" w:hAnsi="Arial"/>
                <w:sz w:val="18"/>
              </w:rPr>
              <w:t>RequiredAccessInfo</w:t>
            </w:r>
            <w:proofErr w:type="spellEnd"/>
            <w:r w:rsidRPr="000B262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0AEA9D8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</w:tcPr>
          <w:p w14:paraId="37B6982D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330" w:type="dxa"/>
          </w:tcPr>
          <w:p w14:paraId="72F8CA3A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262C">
              <w:rPr>
                <w:rFonts w:ascii="Arial" w:hAnsi="Arial" w:cs="Arial"/>
                <w:sz w:val="18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</w:tcPr>
          <w:p w14:paraId="4D730D5A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262C">
              <w:rPr>
                <w:rFonts w:ascii="Arial" w:hAnsi="Arial" w:cs="Arial"/>
                <w:sz w:val="18"/>
                <w:szCs w:val="18"/>
              </w:rPr>
              <w:t>NetLoc</w:t>
            </w:r>
            <w:proofErr w:type="spellEnd"/>
          </w:p>
        </w:tc>
      </w:tr>
      <w:tr w:rsidR="000B262C" w:rsidRPr="000B262C" w14:paraId="6458096B" w14:textId="77777777" w:rsidTr="00040B94">
        <w:trPr>
          <w:cantSplit/>
          <w:jc w:val="center"/>
        </w:trPr>
        <w:tc>
          <w:tcPr>
            <w:tcW w:w="1609" w:type="dxa"/>
          </w:tcPr>
          <w:p w14:paraId="51E8AF79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262C">
              <w:rPr>
                <w:rFonts w:ascii="Arial" w:hAnsi="Arial"/>
                <w:sz w:val="18"/>
              </w:rPr>
              <w:t>usgThres</w:t>
            </w:r>
            <w:proofErr w:type="spellEnd"/>
          </w:p>
        </w:tc>
        <w:tc>
          <w:tcPr>
            <w:tcW w:w="1800" w:type="dxa"/>
          </w:tcPr>
          <w:p w14:paraId="66A08BF2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262C">
              <w:rPr>
                <w:rFonts w:ascii="Arial" w:hAnsi="Arial"/>
                <w:sz w:val="18"/>
              </w:rPr>
              <w:t>UsageThreshold</w:t>
            </w:r>
            <w:proofErr w:type="spellEnd"/>
          </w:p>
        </w:tc>
        <w:tc>
          <w:tcPr>
            <w:tcW w:w="360" w:type="dxa"/>
          </w:tcPr>
          <w:p w14:paraId="3825BEB2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</w:tcPr>
          <w:p w14:paraId="1B118F34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330" w:type="dxa"/>
          </w:tcPr>
          <w:p w14:paraId="0BAF7DE2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262C">
              <w:rPr>
                <w:rFonts w:ascii="Arial" w:hAnsi="Arial"/>
                <w:sz w:val="18"/>
              </w:rP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667CFF39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262C">
              <w:rPr>
                <w:rFonts w:ascii="Arial" w:hAnsi="Arial" w:cs="Arial"/>
                <w:sz w:val="18"/>
                <w:szCs w:val="18"/>
              </w:rPr>
              <w:t>SponsoredConnectivity</w:t>
            </w:r>
            <w:proofErr w:type="spellEnd"/>
          </w:p>
        </w:tc>
      </w:tr>
      <w:tr w:rsidR="000B262C" w:rsidRPr="000B262C" w14:paraId="4607C2D7" w14:textId="77777777" w:rsidTr="00040B94">
        <w:trPr>
          <w:cantSplit/>
          <w:jc w:val="center"/>
        </w:trPr>
        <w:tc>
          <w:tcPr>
            <w:tcW w:w="1609" w:type="dxa"/>
          </w:tcPr>
          <w:p w14:paraId="206E344D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262C">
              <w:rPr>
                <w:rFonts w:ascii="Arial" w:hAnsi="Arial"/>
                <w:sz w:val="18"/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3ED92D10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2CA29668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7470D437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330" w:type="dxa"/>
          </w:tcPr>
          <w:p w14:paraId="278A4A47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7F5048DA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262C">
              <w:rPr>
                <w:rFonts w:ascii="Arial" w:hAnsi="Arial" w:cs="Arial"/>
                <w:sz w:val="18"/>
                <w:szCs w:val="18"/>
              </w:rPr>
              <w:t>EnhancedSubscriptionToNotification</w:t>
            </w:r>
            <w:proofErr w:type="spellEnd"/>
          </w:p>
        </w:tc>
      </w:tr>
      <w:tr w:rsidR="000B262C" w:rsidRPr="000B262C" w14:paraId="357516F3" w14:textId="77777777" w:rsidTr="00040B94">
        <w:trPr>
          <w:cantSplit/>
          <w:jc w:val="center"/>
        </w:trPr>
        <w:tc>
          <w:tcPr>
            <w:tcW w:w="1609" w:type="dxa"/>
          </w:tcPr>
          <w:p w14:paraId="32CA7E75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262C">
              <w:rPr>
                <w:rFonts w:ascii="Arial" w:hAnsi="Arial"/>
                <w:sz w:val="18"/>
                <w:lang w:eastAsia="zh-CN"/>
              </w:rPr>
              <w:t>afAppIds</w:t>
            </w:r>
            <w:proofErr w:type="spellEnd"/>
          </w:p>
        </w:tc>
        <w:tc>
          <w:tcPr>
            <w:tcW w:w="1800" w:type="dxa"/>
          </w:tcPr>
          <w:p w14:paraId="1D622BDE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 w:rsidRPr="000B262C">
              <w:rPr>
                <w:rFonts w:ascii="Arial" w:hAnsi="Arial"/>
                <w:sz w:val="18"/>
                <w:lang w:eastAsia="zh-CN"/>
              </w:rPr>
              <w:t>AfAppId</w:t>
            </w:r>
            <w:proofErr w:type="spellEnd"/>
            <w:r w:rsidRPr="000B262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5A39A390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7044A2D3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330" w:type="dxa"/>
          </w:tcPr>
          <w:p w14:paraId="14277EDA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 xml:space="preserve">AF application identifier(s). It shall be present when the event </w:t>
            </w:r>
            <w:r w:rsidRPr="000B262C">
              <w:rPr>
                <w:rFonts w:ascii="Arial" w:hAnsi="Arial" w:cs="Arial"/>
                <w:sz w:val="18"/>
                <w:szCs w:val="18"/>
              </w:rPr>
              <w:t>"APP_DETECTION" is subscribed.</w:t>
            </w:r>
          </w:p>
        </w:tc>
        <w:tc>
          <w:tcPr>
            <w:tcW w:w="1350" w:type="dxa"/>
          </w:tcPr>
          <w:p w14:paraId="4A3A30F6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262C">
              <w:rPr>
                <w:rFonts w:ascii="Arial" w:hAnsi="Arial"/>
                <w:sz w:val="18"/>
                <w:lang w:eastAsia="fr-FR"/>
              </w:rPr>
              <w:t>ApplicationDetectionEvents</w:t>
            </w:r>
            <w:proofErr w:type="spellEnd"/>
          </w:p>
        </w:tc>
      </w:tr>
      <w:tr w:rsidR="000B262C" w:rsidRPr="000B262C" w14:paraId="5ADC2B70" w14:textId="77777777" w:rsidTr="00040B94">
        <w:trPr>
          <w:cantSplit/>
          <w:jc w:val="center"/>
        </w:trPr>
        <w:tc>
          <w:tcPr>
            <w:tcW w:w="1609" w:type="dxa"/>
          </w:tcPr>
          <w:p w14:paraId="67FE29FD" w14:textId="56509E64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262C">
              <w:rPr>
                <w:rFonts w:ascii="Arial" w:hAnsi="Arial"/>
                <w:sz w:val="18"/>
                <w:lang w:eastAsia="zh-CN"/>
              </w:rPr>
              <w:t>dire</w:t>
            </w:r>
            <w:ins w:id="9" w:author="Huawei" w:date="2023-05-04T11:33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  <w:r w:rsidRPr="000B262C">
              <w:rPr>
                <w:rFonts w:ascii="Arial" w:hAnsi="Arial"/>
                <w:sz w:val="18"/>
                <w:lang w:eastAsia="zh-CN"/>
              </w:rPr>
              <w:t>tNotifInd</w:t>
            </w:r>
            <w:proofErr w:type="spellEnd"/>
          </w:p>
        </w:tc>
        <w:tc>
          <w:tcPr>
            <w:tcW w:w="1800" w:type="dxa"/>
          </w:tcPr>
          <w:p w14:paraId="1C9DB437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262C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0B262C">
              <w:rPr>
                <w:rFonts w:ascii="Arial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</w:tcPr>
          <w:p w14:paraId="69176BA2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70" w:type="dxa"/>
          </w:tcPr>
          <w:p w14:paraId="428914E5" w14:textId="77777777" w:rsidR="000B262C" w:rsidRPr="000B262C" w:rsidRDefault="000B262C" w:rsidP="000B2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262C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0B262C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330" w:type="dxa"/>
          </w:tcPr>
          <w:p w14:paraId="1FF37660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B262C">
              <w:rPr>
                <w:rFonts w:ascii="Arial" w:hAnsi="Arial"/>
                <w:sz w:val="18"/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 w:rsidRPr="000B262C">
              <w:rPr>
                <w:rFonts w:ascii="Arial" w:hAnsi="Arial" w:cs="Arial"/>
                <w:sz w:val="18"/>
                <w:szCs w:val="18"/>
              </w:rPr>
              <w:t>It may be present when the event "QOS_MONITORING" is subscribed.</w:t>
            </w:r>
          </w:p>
        </w:tc>
        <w:tc>
          <w:tcPr>
            <w:tcW w:w="1350" w:type="dxa"/>
          </w:tcPr>
          <w:p w14:paraId="5A110AE7" w14:textId="77777777" w:rsidR="000B262C" w:rsidRPr="000B262C" w:rsidRDefault="000B262C" w:rsidP="000B262C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0B262C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</w:tr>
    </w:tbl>
    <w:p w14:paraId="4B7B5AA1" w14:textId="77777777" w:rsidR="000B262C" w:rsidRPr="000B262C" w:rsidRDefault="000B262C" w:rsidP="000B262C"/>
    <w:p w14:paraId="34A8320D" w14:textId="77777777" w:rsidR="008806A4" w:rsidRPr="008806A4" w:rsidRDefault="008806A4" w:rsidP="008806A4">
      <w:pPr>
        <w:rPr>
          <w:noProof/>
        </w:rPr>
      </w:pPr>
    </w:p>
    <w:p w14:paraId="0116F71B" w14:textId="1AFCE56A" w:rsidR="008806A4" w:rsidRPr="001329CD" w:rsidRDefault="008806A4" w:rsidP="00132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sectPr w:rsidR="008806A4" w:rsidRPr="001329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FCA6A" w14:textId="77777777" w:rsidR="006D5FE7" w:rsidRDefault="006D5FE7">
      <w:r>
        <w:separator/>
      </w:r>
    </w:p>
  </w:endnote>
  <w:endnote w:type="continuationSeparator" w:id="0">
    <w:p w14:paraId="0E6E589D" w14:textId="77777777" w:rsidR="006D5FE7" w:rsidRDefault="006D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95087" w14:textId="77777777" w:rsidR="006D5FE7" w:rsidRDefault="006D5FE7">
      <w:r>
        <w:separator/>
      </w:r>
    </w:p>
  </w:footnote>
  <w:footnote w:type="continuationSeparator" w:id="0">
    <w:p w14:paraId="2B82A4F1" w14:textId="77777777" w:rsidR="006D5FE7" w:rsidRDefault="006D5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2B"/>
    <w:rsid w:val="00022E4A"/>
    <w:rsid w:val="00085602"/>
    <w:rsid w:val="00093C85"/>
    <w:rsid w:val="000A6394"/>
    <w:rsid w:val="000B262C"/>
    <w:rsid w:val="000B7FED"/>
    <w:rsid w:val="000C038A"/>
    <w:rsid w:val="000C6598"/>
    <w:rsid w:val="000D44B3"/>
    <w:rsid w:val="001329CD"/>
    <w:rsid w:val="00145D43"/>
    <w:rsid w:val="00192C46"/>
    <w:rsid w:val="001A08B3"/>
    <w:rsid w:val="001A7B60"/>
    <w:rsid w:val="001B52F0"/>
    <w:rsid w:val="001B7A65"/>
    <w:rsid w:val="001C161F"/>
    <w:rsid w:val="001E41F3"/>
    <w:rsid w:val="00235537"/>
    <w:rsid w:val="0026004D"/>
    <w:rsid w:val="002640DD"/>
    <w:rsid w:val="00275D12"/>
    <w:rsid w:val="00284FEB"/>
    <w:rsid w:val="002860C4"/>
    <w:rsid w:val="002B5741"/>
    <w:rsid w:val="002E472E"/>
    <w:rsid w:val="00300270"/>
    <w:rsid w:val="00305409"/>
    <w:rsid w:val="003609EF"/>
    <w:rsid w:val="0036231A"/>
    <w:rsid w:val="00374DD4"/>
    <w:rsid w:val="003B306D"/>
    <w:rsid w:val="003E1A36"/>
    <w:rsid w:val="004024A6"/>
    <w:rsid w:val="00410371"/>
    <w:rsid w:val="004242F1"/>
    <w:rsid w:val="00453FC3"/>
    <w:rsid w:val="004B75B7"/>
    <w:rsid w:val="005141D9"/>
    <w:rsid w:val="0051580D"/>
    <w:rsid w:val="0053681C"/>
    <w:rsid w:val="00547111"/>
    <w:rsid w:val="00574CDF"/>
    <w:rsid w:val="00592D74"/>
    <w:rsid w:val="005E2C44"/>
    <w:rsid w:val="00621188"/>
    <w:rsid w:val="006257ED"/>
    <w:rsid w:val="00653DE4"/>
    <w:rsid w:val="00665C47"/>
    <w:rsid w:val="00695808"/>
    <w:rsid w:val="006B46FB"/>
    <w:rsid w:val="006D5FE7"/>
    <w:rsid w:val="006D7A90"/>
    <w:rsid w:val="006E21FB"/>
    <w:rsid w:val="006F73B1"/>
    <w:rsid w:val="00724279"/>
    <w:rsid w:val="00792342"/>
    <w:rsid w:val="007977A8"/>
    <w:rsid w:val="007A18E6"/>
    <w:rsid w:val="007B512A"/>
    <w:rsid w:val="007C2097"/>
    <w:rsid w:val="007D5962"/>
    <w:rsid w:val="007D6A07"/>
    <w:rsid w:val="007E33DA"/>
    <w:rsid w:val="007F7259"/>
    <w:rsid w:val="008040A8"/>
    <w:rsid w:val="00811E33"/>
    <w:rsid w:val="008279FA"/>
    <w:rsid w:val="008626E7"/>
    <w:rsid w:val="00870EE7"/>
    <w:rsid w:val="008806A4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66BFD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A3394"/>
    <w:rsid w:val="00AC5820"/>
    <w:rsid w:val="00AD1CD8"/>
    <w:rsid w:val="00AD7275"/>
    <w:rsid w:val="00B258BB"/>
    <w:rsid w:val="00B35984"/>
    <w:rsid w:val="00B67B97"/>
    <w:rsid w:val="00B93D7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2068"/>
    <w:rsid w:val="00C95985"/>
    <w:rsid w:val="00CB3089"/>
    <w:rsid w:val="00CC5026"/>
    <w:rsid w:val="00CC68D0"/>
    <w:rsid w:val="00D03F9A"/>
    <w:rsid w:val="00D04C6E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077A0-2121-45EC-BFDA-155D8D977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2020-02-03T08:32:00Z</dcterms:created>
  <dcterms:modified xsi:type="dcterms:W3CDTF">2023-05-15T10:44:00Z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(3)jPm70W3qipWqWOciy0JpaIyT8Yjz/Mun5taJSG389kaOVrGn6wWci1lRvOWz7cal8a4I3Ol1
JfTdscL1QxX+vIsDR5RjuxGaBGFdqVbfmTHBjsAFvitMtl2fyFHFPTIVxGaMpLxDjFskm+GC
ebWFN6Irs02kxHqDDufI8MbR184mPvMFrGF7e9rs5choE2+893rowGBTJoSR6SCjTRWi6mBR
hl/W7ea30oBir+rgBR</vt:lpwstr>
  </property>
  <property fmtid="{D5CDD505-2E9C-101B-9397-08002B2CF9AE}" pid="22" name="_2015_ms_pID_7253431">
    <vt:lpwstr>UarKur5gHF15l4BpIb/GOWYPqWgVgwf8ULhAAzdxB2tMefhSqtzQWr
KiLUpBBE4SZ3ZpsvqZncLA/f4kEiZDemIhS7zb1MtJPb8RFJam7kORsu2G2sNnI+lU0u25Nv
UVPGM5PS7qFmm5VOFWgiXJf98ScuAdg/4XjmSu07tS/FgryxDTOKD4wobX26Kv7HhnsKmqsF
n9vPJjBvvXVsqRX9IBV0P/QcNx7/RTRolaJZ</vt:lpwstr>
  </property>
  <property fmtid="{D5CDD505-2E9C-101B-9397-08002B2CF9AE}" pid="23" name="_2015_ms_pID_7253432">
    <vt:lpwstr>eg==</vt:lpwstr>
  </property>
</Properties>
</file>